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81028" w14:textId="195D13F5" w:rsidR="007B2A3F" w:rsidRDefault="007B2A3F" w:rsidP="007B2A3F">
      <w:pPr>
        <w:keepNext/>
        <w:pBdr>
          <w:bottom w:val="single" w:sz="4" w:space="1" w:color="auto"/>
        </w:pBdr>
        <w:tabs>
          <w:tab w:val="right" w:pos="9639"/>
        </w:tabs>
        <w:spacing w:after="0"/>
        <w:outlineLvl w:val="0"/>
        <w:rPr>
          <w:rFonts w:ascii="Arial" w:hAnsi="Arial" w:cs="Arial"/>
          <w:b/>
          <w:sz w:val="24"/>
          <w:lang w:eastAsia="zh-CN"/>
        </w:rPr>
      </w:pPr>
      <w:bookmarkStart w:id="0" w:name="_Hlk14921111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A41239" w:rsidRPr="00FE6C74">
        <w:rPr>
          <w:rFonts w:ascii="Arial" w:hAnsi="Arial" w:cs="Arial"/>
          <w:b/>
          <w:bCs/>
          <w:noProof/>
          <w:sz w:val="24"/>
        </w:rPr>
        <w:t>23</w:t>
      </w:r>
      <w:r w:rsidR="00A41239">
        <w:rPr>
          <w:rFonts w:ascii="Arial" w:hAnsi="Arial" w:cs="Arial"/>
          <w:b/>
          <w:bCs/>
          <w:noProof/>
          <w:sz w:val="24"/>
        </w:rPr>
        <w:t>7489</w:t>
      </w:r>
    </w:p>
    <w:p w14:paraId="15D09EC8" w14:textId="77777777" w:rsidR="007B2A3F" w:rsidRDefault="007B2A3F" w:rsidP="007B2A3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7F6826BC" w14:textId="77777777" w:rsidR="007B2A3F" w:rsidRDefault="007B2A3F" w:rsidP="007B2A3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p w14:paraId="52B707C0" w14:textId="17783C22" w:rsidR="00844A51" w:rsidRPr="00DE5FEC" w:rsidRDefault="00844A51" w:rsidP="00844A51">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5F7B35" w:rsidRPr="005F7B35">
        <w:rPr>
          <w:rFonts w:ascii="Arial" w:hAnsi="Arial" w:cs="Arial"/>
          <w:b/>
        </w:rPr>
        <w:t>information on executed actions and impacts</w:t>
      </w:r>
    </w:p>
    <w:bookmarkEnd w:id="0"/>
    <w:p w14:paraId="52B137B3" w14:textId="77777777" w:rsidR="00844A51" w:rsidRPr="00DE5FEC" w:rsidRDefault="00844A51" w:rsidP="00844A51">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73B2BDE4" w14:textId="77777777" w:rsidR="00844A51" w:rsidRPr="00DE5FEC" w:rsidRDefault="00844A51" w:rsidP="00844A51">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2B2BDB4D" w14:textId="77777777" w:rsidR="00844A51" w:rsidRDefault="00844A51" w:rsidP="00844A51">
      <w:pPr>
        <w:pStyle w:val="Heading1"/>
      </w:pPr>
      <w:r>
        <w:t>1</w:t>
      </w:r>
      <w:r>
        <w:tab/>
        <w:t xml:space="preserve">Decision/action </w:t>
      </w:r>
      <w:proofErr w:type="gramStart"/>
      <w:r>
        <w:t>requested</w:t>
      </w:r>
      <w:proofErr w:type="gramEnd"/>
    </w:p>
    <w:p w14:paraId="4C88DC08" w14:textId="77777777" w:rsidR="00844A51" w:rsidRDefault="00844A51" w:rsidP="00844A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396E0E8D" w14:textId="77777777" w:rsidR="00844A51" w:rsidRDefault="00844A51" w:rsidP="00844A51">
      <w:pPr>
        <w:pStyle w:val="Heading1"/>
      </w:pPr>
      <w:r>
        <w:t>2</w:t>
      </w:r>
      <w:r>
        <w:tab/>
        <w:t>References</w:t>
      </w:r>
    </w:p>
    <w:p w14:paraId="4E31036D" w14:textId="73D1361F" w:rsidR="00844A51" w:rsidRDefault="00844A51" w:rsidP="00844A51">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60526C">
        <w:rPr>
          <w:rFonts w:ascii="Arial" w:hAnsi="Arial" w:cs="Arial"/>
          <w:color w:val="000000"/>
        </w:rPr>
        <w:t>S5-</w:t>
      </w:r>
      <w:r w:rsidR="0060526C" w:rsidRPr="0060526C">
        <w:rPr>
          <w:rFonts w:ascii="Arial" w:hAnsi="Arial" w:cs="Arial"/>
          <w:color w:val="000000"/>
          <w:lang w:eastAsia="zh-CN"/>
        </w:rPr>
        <w:t>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495D3C05" w14:textId="77777777" w:rsidR="00844A51" w:rsidRDefault="00844A51" w:rsidP="00844A51">
      <w:pPr>
        <w:pStyle w:val="Heading1"/>
      </w:pPr>
      <w:r>
        <w:t>3</w:t>
      </w:r>
      <w:r>
        <w:tab/>
        <w:t>Rationale</w:t>
      </w:r>
    </w:p>
    <w:p w14:paraId="18D47A57" w14:textId="71C22E83" w:rsidR="00844A51" w:rsidRPr="00FA6849" w:rsidRDefault="005F7B35" w:rsidP="00844A51">
      <w:pPr>
        <w:rPr>
          <w:rFonts w:ascii="Arial" w:hAnsi="Arial" w:cs="Arial"/>
          <w:color w:val="000000"/>
        </w:rPr>
      </w:pPr>
      <w:r>
        <w:rPr>
          <w:noProof/>
          <w:lang w:eastAsia="zh-CN"/>
        </w:rPr>
        <w:t xml:space="preserve">The use cases of </w:t>
      </w:r>
      <w:r>
        <w:t>o</w:t>
      </w:r>
      <w:r w:rsidRPr="005E4D30">
        <w:t>rchestrating AI/ML Inference</w:t>
      </w:r>
      <w:r w:rsidRPr="00FA740B" w:rsidDel="00B815F8">
        <w:t xml:space="preserve"> </w:t>
      </w:r>
      <w:r>
        <w:rPr>
          <w:noProof/>
          <w:lang w:eastAsia="zh-CN"/>
        </w:rPr>
        <w:t>has been discussed and agreed (in TR 28.908). This CR is to normatively propose the use case and requirements for the mentioned use case</w:t>
      </w:r>
      <w:r w:rsidR="00844A51">
        <w:rPr>
          <w:rFonts w:ascii="Arial" w:hAnsi="Arial" w:cs="Arial"/>
          <w:color w:val="000000"/>
        </w:rPr>
        <w:t>.</w:t>
      </w:r>
    </w:p>
    <w:p w14:paraId="2A660C03" w14:textId="77777777" w:rsidR="00844A51" w:rsidRDefault="00844A51" w:rsidP="00844A51">
      <w:pPr>
        <w:pStyle w:val="Heading1"/>
      </w:pPr>
      <w:r>
        <w:t>4</w:t>
      </w:r>
      <w:r>
        <w:tab/>
        <w:t xml:space="preserve">Detailed </w:t>
      </w:r>
      <w:proofErr w:type="gramStart"/>
      <w:r>
        <w:t>proposal</w:t>
      </w:r>
      <w:bookmarkStart w:id="1" w:name="_Toc500147184"/>
      <w:proofErr w:type="gramEnd"/>
    </w:p>
    <w:bookmarkEnd w:id="1"/>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30411C3" w14:textId="77777777" w:rsidR="007D3D28" w:rsidRDefault="007D3D28" w:rsidP="007D3D28">
      <w:pPr>
        <w:pStyle w:val="Heading2"/>
      </w:pPr>
      <w:r>
        <w:t>6.5</w:t>
      </w:r>
      <w:r>
        <w:tab/>
        <w:t>AI/ML Inference Phase</w:t>
      </w:r>
    </w:p>
    <w:p w14:paraId="562995BE" w14:textId="6824EEF3" w:rsidR="001964E4" w:rsidRPr="005E4D30" w:rsidRDefault="001964E4" w:rsidP="001964E4">
      <w:pPr>
        <w:pStyle w:val="Heading3"/>
        <w:rPr>
          <w:ins w:id="2" w:author="Stephen Mwanje (Nokia)" w:date="2023-09-26T15:45:00Z"/>
        </w:rPr>
      </w:pPr>
      <w:ins w:id="3" w:author="Stephen Mwanje (Nokia)" w:date="2023-09-26T15:45:00Z">
        <w:r>
          <w:t>6.5.Y</w:t>
        </w:r>
        <w:r w:rsidRPr="00806E76">
          <w:tab/>
        </w:r>
        <w:r>
          <w:tab/>
          <w:t>Coordinating</w:t>
        </w:r>
        <w:r w:rsidRPr="005E4D30">
          <w:t xml:space="preserve"> </w:t>
        </w:r>
        <w:r>
          <w:t>ML</w:t>
        </w:r>
        <w:r w:rsidRPr="005E4D30">
          <w:t xml:space="preserve"> Inference </w:t>
        </w:r>
      </w:ins>
    </w:p>
    <w:p w14:paraId="146287DF" w14:textId="77777777" w:rsidR="001964E4" w:rsidRPr="00E17497" w:rsidRDefault="001964E4" w:rsidP="001964E4">
      <w:pPr>
        <w:pStyle w:val="Heading4"/>
        <w:rPr>
          <w:ins w:id="4" w:author="Stephen Mwanje (Nokia)" w:date="2023-09-26T15:45:00Z"/>
          <w:rFonts w:eastAsia="SimSun"/>
        </w:rPr>
      </w:pPr>
      <w:ins w:id="5" w:author="Stephen Mwanje (Nokia)" w:date="2023-09-26T15:45:00Z">
        <w:r w:rsidRPr="00E17497">
          <w:rPr>
            <w:rFonts w:eastAsia="SimSun"/>
          </w:rPr>
          <w:t>6.5.Y.1</w:t>
        </w:r>
        <w:r w:rsidRPr="00E17497">
          <w:rPr>
            <w:rFonts w:eastAsia="SimSun"/>
          </w:rPr>
          <w:tab/>
          <w:t>Description</w:t>
        </w:r>
      </w:ins>
    </w:p>
    <w:p w14:paraId="2303346E" w14:textId="1F90DAD5" w:rsidR="001964E4" w:rsidRDefault="007D3D28" w:rsidP="001964E4">
      <w:pPr>
        <w:jc w:val="both"/>
        <w:rPr>
          <w:ins w:id="6" w:author="Stephen Mwanje (Nokia)" w:date="2023-09-26T15:45:00Z"/>
          <w:rFonts w:cs="Arial"/>
          <w:color w:val="000000"/>
        </w:rPr>
      </w:pPr>
      <w:ins w:id="7" w:author="Stephen Mwanje (Nokia)" w:date="2023-10-27T12:13:00Z">
        <w:r>
          <w:rPr>
            <w:rFonts w:cs="Arial"/>
            <w:color w:val="000000"/>
          </w:rPr>
          <w:t>The</w:t>
        </w:r>
        <w:r w:rsidRPr="00B41568">
          <w:rPr>
            <w:rFonts w:cs="Arial"/>
            <w:color w:val="000000"/>
          </w:rPr>
          <w:t xml:space="preserve"> </w:t>
        </w:r>
      </w:ins>
      <w:ins w:id="8" w:author="Stephen Mwanje (Nokia)" w:date="2023-09-26T15:45:00Z">
        <w:r w:rsidR="001964E4" w:rsidRPr="00B41568">
          <w:rPr>
            <w:rFonts w:cs="Arial"/>
            <w:color w:val="000000"/>
          </w:rPr>
          <w:t>network system</w:t>
        </w:r>
        <w:r w:rsidR="001964E4">
          <w:rPr>
            <w:rFonts w:cs="Arial"/>
            <w:color w:val="000000"/>
          </w:rPr>
          <w:t xml:space="preserve"> may </w:t>
        </w:r>
        <w:r w:rsidR="001964E4" w:rsidRPr="00B41568">
          <w:rPr>
            <w:rFonts w:cs="Arial"/>
            <w:color w:val="000000"/>
          </w:rPr>
          <w:t>involve</w:t>
        </w:r>
        <w:r w:rsidR="001964E4">
          <w:rPr>
            <w:rFonts w:cs="Arial"/>
            <w:color w:val="000000"/>
          </w:rPr>
          <w:t xml:space="preserve"> or apply </w:t>
        </w:r>
        <w:r w:rsidR="001964E4" w:rsidRPr="00B41568">
          <w:rPr>
            <w:rFonts w:cs="Arial"/>
            <w:color w:val="000000"/>
          </w:rPr>
          <w:t xml:space="preserve">multiple </w:t>
        </w:r>
        <w:r w:rsidR="001964E4">
          <w:rPr>
            <w:rFonts w:cs="Arial"/>
            <w:color w:val="000000"/>
          </w:rPr>
          <w:t xml:space="preserve">ML inference functions or ML entities each with only has a limited view of the network. For effective operation, capabilities are needed to coordinate both the operation of the ML inference functions as well as </w:t>
        </w:r>
      </w:ins>
      <w:ins w:id="9" w:author="Stephen Mwanje (Nokia)" w:date="2023-10-27T12:13:00Z">
        <w:r>
          <w:rPr>
            <w:rFonts w:cs="Arial"/>
            <w:color w:val="000000"/>
          </w:rPr>
          <w:t xml:space="preserve">coordinate </w:t>
        </w:r>
      </w:ins>
      <w:ins w:id="10" w:author="Stephen Mwanje (Nokia)" w:date="2023-09-26T15:45:00Z">
        <w:r w:rsidR="001964E4">
          <w:rPr>
            <w:rFonts w:cs="Arial"/>
            <w:color w:val="000000"/>
          </w:rPr>
          <w:t>the execution of the actions derived by the ML inference functions.</w:t>
        </w:r>
      </w:ins>
    </w:p>
    <w:p w14:paraId="4CFF1F33" w14:textId="77777777" w:rsidR="001964E4" w:rsidRPr="00E17497" w:rsidRDefault="001964E4" w:rsidP="001964E4">
      <w:pPr>
        <w:pStyle w:val="Heading4"/>
        <w:rPr>
          <w:ins w:id="11" w:author="Stephen Mwanje (Nokia)" w:date="2023-09-26T15:45:00Z"/>
          <w:rFonts w:eastAsia="SimSun"/>
        </w:rPr>
      </w:pPr>
      <w:ins w:id="12" w:author="Stephen Mwanje (Nokia)" w:date="2023-09-26T15:45:00Z">
        <w:r w:rsidRPr="00E17497">
          <w:rPr>
            <w:rFonts w:eastAsia="SimSun"/>
          </w:rPr>
          <w:t>6.5.Y.2</w:t>
        </w:r>
        <w:r w:rsidRPr="00E17497">
          <w:rPr>
            <w:rFonts w:eastAsia="SimSun"/>
          </w:rPr>
          <w:tab/>
        </w:r>
        <w:r w:rsidRPr="00E17497">
          <w:rPr>
            <w:rFonts w:eastAsia="SimSun"/>
          </w:rPr>
          <w:tab/>
          <w:t>Use cases</w:t>
        </w:r>
      </w:ins>
    </w:p>
    <w:p w14:paraId="725CCD0D" w14:textId="77777777" w:rsidR="001964E4" w:rsidRPr="00E17497" w:rsidRDefault="001964E4" w:rsidP="001964E4">
      <w:pPr>
        <w:pStyle w:val="Heading5"/>
        <w:rPr>
          <w:ins w:id="13" w:author="Stephen Mwanje (Nokia)" w:date="2023-09-26T15:45:00Z"/>
          <w:rFonts w:eastAsia="SimSun"/>
        </w:rPr>
      </w:pPr>
      <w:ins w:id="14" w:author="Stephen Mwanje (Nokia)" w:date="2023-09-26T15:45:00Z">
        <w:r w:rsidRPr="00E17497">
          <w:rPr>
            <w:rFonts w:eastAsia="SimSun"/>
          </w:rPr>
          <w:t>6.5.Y.2.1</w:t>
        </w:r>
        <w:r w:rsidRPr="00E17497">
          <w:rPr>
            <w:rFonts w:eastAsia="SimSun"/>
          </w:rPr>
          <w:tab/>
          <w:t xml:space="preserve">Sharing information on executed actions </w:t>
        </w:r>
      </w:ins>
    </w:p>
    <w:p w14:paraId="6D3370A5" w14:textId="77777777" w:rsidR="001964E4" w:rsidRPr="007F2C70" w:rsidRDefault="001964E4" w:rsidP="001964E4">
      <w:pPr>
        <w:jc w:val="both"/>
        <w:rPr>
          <w:ins w:id="15" w:author="Stephen Mwanje (Nokia)" w:date="2023-09-26T15:45:00Z"/>
          <w:rFonts w:cs="Arial"/>
          <w:lang w:val="en-US"/>
        </w:rPr>
      </w:pPr>
      <w:ins w:id="16" w:author="Stephen Mwanje (Nokia)" w:date="2023-09-26T15:45:00Z">
        <w:r>
          <w:rPr>
            <w:rFonts w:cs="Arial"/>
            <w:lang w:val="en-US"/>
          </w:rPr>
          <w:t xml:space="preserve">The actions and effects of employing and applying ML inference cannot be known beforehand since they are based on the learnings of the ML entities. An ML inference function may be used to optimize one set of parameters, but its actions may impact another function. For example, 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change the observations) of another ML entity, say ML entity</w:t>
        </w:r>
        <w:r w:rsidRPr="00E01394">
          <w:rPr>
            <w:rFonts w:cs="Arial"/>
            <w:lang w:val="en-US"/>
          </w:rPr>
          <w:t xml:space="preserve"> B</w:t>
        </w:r>
        <w:r>
          <w:rPr>
            <w:rFonts w:cs="Arial"/>
            <w:lang w:val="en-US"/>
          </w:rPr>
          <w:t>. To minimize the potential negative impacts, an ML entity B or its ML inference function needs to be informed when the potentially negative actions are taken by another ML entity A or associated ML inference function.</w:t>
        </w:r>
      </w:ins>
    </w:p>
    <w:p w14:paraId="69754CC5" w14:textId="77777777" w:rsidR="001964E4" w:rsidRPr="00E17497" w:rsidRDefault="001964E4" w:rsidP="001964E4">
      <w:pPr>
        <w:pStyle w:val="Heading5"/>
        <w:rPr>
          <w:ins w:id="17" w:author="Stephen Mwanje (Nokia)" w:date="2023-09-26T15:45:00Z"/>
          <w:rFonts w:eastAsia="SimSun"/>
        </w:rPr>
      </w:pPr>
      <w:ins w:id="18" w:author="Stephen Mwanje (Nokia)" w:date="2023-09-26T15:45:00Z">
        <w:r w:rsidRPr="00E17497">
          <w:rPr>
            <w:rFonts w:eastAsia="SimSun"/>
          </w:rPr>
          <w:t>6.5.Y.2.2</w:t>
        </w:r>
        <w:r w:rsidRPr="00E17497">
          <w:rPr>
            <w:rFonts w:eastAsia="SimSun"/>
          </w:rPr>
          <w:tab/>
          <w:t xml:space="preserve">Sharing information on impacts of executed actions </w:t>
        </w:r>
      </w:ins>
    </w:p>
    <w:p w14:paraId="540F11E2" w14:textId="77777777" w:rsidR="001964E4" w:rsidRDefault="001964E4" w:rsidP="001964E4">
      <w:pPr>
        <w:jc w:val="both"/>
        <w:rPr>
          <w:ins w:id="19" w:author="Stephen Mwanje (Nokia)" w:date="2023-09-26T15:45:00Z"/>
          <w:rFonts w:cs="Arial"/>
          <w:lang w:val="en-US"/>
        </w:rPr>
      </w:pPr>
      <w:ins w:id="20" w:author="Stephen Mwanje (Nokia)" w:date="2023-09-26T15:45:00Z">
        <w:r>
          <w:rPr>
            <w:rFonts w:cs="Arial"/>
            <w:lang w:val="en-US"/>
          </w:rPr>
          <w:t xml:space="preserve">ML inference functions decide their actions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an action</w:t>
        </w:r>
        <w:r>
          <w:rPr>
            <w:rFonts w:cs="Arial"/>
            <w:lang w:val="en-US"/>
          </w:rPr>
          <w:t>,</w:t>
        </w:r>
        <w:r w:rsidRPr="00E01394">
          <w:rPr>
            <w:rFonts w:cs="Arial"/>
            <w:lang w:val="en-US"/>
          </w:rPr>
          <w:t xml:space="preserve"> that </w:t>
        </w:r>
        <w:r>
          <w:rPr>
            <w:rFonts w:cs="Arial"/>
            <w:lang w:val="en-US"/>
          </w:rPr>
          <w:t xml:space="preserve">action may </w:t>
        </w:r>
        <w:r w:rsidRPr="00E01394">
          <w:rPr>
            <w:rFonts w:cs="Arial"/>
            <w:lang w:val="en-US"/>
          </w:rPr>
          <w:t xml:space="preserve">affect other </w:t>
        </w:r>
        <w:r>
          <w:rPr>
            <w:rFonts w:cs="Arial"/>
            <w:lang w:val="en-US"/>
          </w:rPr>
          <w:t xml:space="preserve">ML entities or network functions. If such an ML entity or its function </w:t>
        </w:r>
        <w:r w:rsidRPr="00E01394">
          <w:rPr>
            <w:rFonts w:cs="Arial"/>
            <w:lang w:val="en-US"/>
          </w:rPr>
          <w:t xml:space="preserve">A </w:t>
        </w:r>
        <w:r>
          <w:rPr>
            <w:rFonts w:cs="Arial"/>
            <w:lang w:val="en-US"/>
          </w:rPr>
          <w:t>is informed of its impact on the other network functions, the ML entity or the function A may, in subsequent decisions, adjust its behavior to minimize its impact on the other network functions. For example, when an action is taken by ML entity in function A, the network function</w:t>
        </w:r>
        <w:r w:rsidRPr="00E01394">
          <w:rPr>
            <w:rFonts w:cs="Arial"/>
            <w:lang w:val="en-US"/>
          </w:rPr>
          <w:t xml:space="preserve"> B </w:t>
        </w:r>
        <w:r>
          <w:rPr>
            <w:rFonts w:cs="Arial"/>
            <w:lang w:val="en-US"/>
          </w:rPr>
          <w:t>(</w:t>
        </w:r>
        <w:r w:rsidRPr="00E01394">
          <w:rPr>
            <w:rFonts w:cs="Arial"/>
            <w:lang w:val="en-US"/>
          </w:rPr>
          <w:t xml:space="preserve">and other </w:t>
        </w:r>
        <w:r>
          <w:rPr>
            <w:rFonts w:cs="Arial"/>
            <w:lang w:val="en-US"/>
          </w:rPr>
          <w:t>functions</w:t>
        </w:r>
        <w:r w:rsidRPr="00E01394">
          <w:rPr>
            <w:rFonts w:cs="Arial"/>
            <w:lang w:val="en-US"/>
          </w:rPr>
          <w:t xml:space="preserve"> </w:t>
        </w:r>
        <w:r>
          <w:rPr>
            <w:rFonts w:cs="Arial"/>
            <w:lang w:val="en-US"/>
          </w:rPr>
          <w:t xml:space="preserve">whose metrics are impacted) should </w:t>
        </w:r>
        <w:r w:rsidRPr="00E01394">
          <w:rPr>
            <w:rFonts w:cs="Arial"/>
            <w:lang w:val="en-US"/>
          </w:rPr>
          <w:t xml:space="preserve">report their metrics to </w:t>
        </w:r>
        <w:proofErr w:type="spellStart"/>
        <w:r w:rsidRPr="00E01394">
          <w:rPr>
            <w:rFonts w:cs="Arial"/>
            <w:lang w:val="en-US"/>
          </w:rPr>
          <w:t>A</w:t>
        </w:r>
        <w:proofErr w:type="spellEnd"/>
        <w:r w:rsidRPr="00D93FDA">
          <w:rPr>
            <w:rFonts w:cs="Arial"/>
            <w:lang w:val="en-US"/>
          </w:rPr>
          <w:t xml:space="preserve"> </w:t>
        </w:r>
        <w:r>
          <w:rPr>
            <w:rFonts w:cs="Arial"/>
            <w:lang w:val="en-US"/>
          </w:rPr>
          <w:t>after an</w:t>
        </w:r>
        <w:r w:rsidRPr="00E01394">
          <w:rPr>
            <w:rFonts w:cs="Arial"/>
            <w:lang w:val="en-US"/>
          </w:rPr>
          <w:t xml:space="preserve"> appropriate </w:t>
        </w:r>
        <w:r>
          <w:rPr>
            <w:rFonts w:cs="Arial"/>
            <w:lang w:val="en-US"/>
          </w:rPr>
          <w:t xml:space="preserve">time </w:t>
        </w:r>
        <w:r w:rsidRPr="00E01394">
          <w:rPr>
            <w:rFonts w:cs="Arial"/>
            <w:lang w:val="en-US"/>
          </w:rPr>
          <w:t>interval (specific to either A or B as may be needed)</w:t>
        </w:r>
        <w:r>
          <w:rPr>
            <w:rFonts w:cs="Arial"/>
            <w:lang w:val="en-US"/>
          </w:rPr>
          <w:t xml:space="preserve">. Then, ML </w:t>
        </w:r>
        <w:r>
          <w:rPr>
            <w:rFonts w:cs="Arial"/>
            <w:lang w:val="en-US"/>
          </w:rPr>
          <w:lastRenderedPageBreak/>
          <w:t xml:space="preserve">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w:t>
        </w:r>
        <w:r>
          <w:rPr>
            <w:rFonts w:cs="Arial"/>
            <w:lang w:val="en-US"/>
          </w:rPr>
          <w:t>apply t</w:t>
        </w:r>
        <w:r w:rsidRPr="00E01394">
          <w:rPr>
            <w:rFonts w:cs="Arial"/>
            <w:lang w:val="en-US"/>
          </w:rPr>
          <w:t xml:space="preserve">he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ins>
    </w:p>
    <w:p w14:paraId="612DEFA7" w14:textId="77777777" w:rsidR="001964E4" w:rsidRDefault="001964E4" w:rsidP="001964E4">
      <w:pPr>
        <w:jc w:val="both"/>
        <w:rPr>
          <w:ins w:id="21" w:author="Stephen Mwanje (Nokia)" w:date="2023-09-26T15:45:00Z"/>
          <w:rFonts w:cs="Arial"/>
          <w:lang w:val="en-US"/>
        </w:rPr>
      </w:pPr>
      <w:ins w:id="22" w:author="Stephen Mwanje (Nokia)" w:date="2023-09-26T15:45:00Z">
        <w:r>
          <w:rPr>
            <w:rFonts w:cs="Arial"/>
            <w:lang w:val="en-US"/>
          </w:rPr>
          <w:t>The 3GPP management system, needs to have a capability to report to the ML entity or its inference function A of the observed impacts of its action on any other network functions B. The report from B may contain values (or changes thereof) on the known KPIs and metrics, e.g., as specified in TS 28.552 [8] and TS 28.554 [14].</w:t>
        </w:r>
      </w:ins>
    </w:p>
    <w:p w14:paraId="3A4FD0BB" w14:textId="77777777" w:rsidR="001964E4" w:rsidRDefault="001964E4" w:rsidP="001964E4">
      <w:pPr>
        <w:spacing w:before="120"/>
        <w:jc w:val="center"/>
        <w:rPr>
          <w:ins w:id="23" w:author="Stephen Mwanje (Nokia)" w:date="2023-09-26T15:45:00Z"/>
        </w:rPr>
      </w:pPr>
      <w:ins w:id="24" w:author="Stephen Mwanje (Nokia)" w:date="2023-09-26T15:45:00Z">
        <w:r>
          <w:object w:dxaOrig="3936" w:dyaOrig="1572" w14:anchorId="1157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11.45pt" o:ole="">
              <v:imagedata r:id="rId15" o:title=""/>
            </v:shape>
            <o:OLEObject Type="Embed" ProgID="Visio.Drawing.11" ShapeID="_x0000_i1025" DrawAspect="Content" ObjectID="_1760446715" r:id="rId16"/>
          </w:object>
        </w:r>
      </w:ins>
    </w:p>
    <w:p w14:paraId="23076177" w14:textId="77777777" w:rsidR="001964E4" w:rsidRPr="0017480F" w:rsidRDefault="001964E4" w:rsidP="001964E4">
      <w:pPr>
        <w:pStyle w:val="Caption"/>
        <w:jc w:val="center"/>
        <w:rPr>
          <w:ins w:id="25" w:author="Stephen Mwanje (Nokia)" w:date="2023-09-26T15:45:00Z"/>
          <w:rFonts w:ascii="Arial" w:hAnsi="Arial" w:cs="Arial"/>
          <w:b/>
          <w:i w:val="0"/>
          <w:iCs w:val="0"/>
          <w:color w:val="auto"/>
          <w:sz w:val="20"/>
          <w:szCs w:val="20"/>
        </w:rPr>
      </w:pPr>
      <w:ins w:id="26" w:author="Stephen Mwanje (Nokia)" w:date="2023-09-26T15:45:00Z">
        <w:r w:rsidRPr="0017480F">
          <w:rPr>
            <w:rFonts w:ascii="Arial" w:hAnsi="Arial" w:cs="Arial"/>
            <w:b/>
            <w:i w:val="0"/>
            <w:iCs w:val="0"/>
            <w:color w:val="auto"/>
            <w:sz w:val="20"/>
            <w:szCs w:val="20"/>
          </w:rPr>
          <w:t>Figure 6.</w:t>
        </w:r>
        <w:r>
          <w:rPr>
            <w:rFonts w:ascii="Arial" w:hAnsi="Arial" w:cs="Arial"/>
            <w:b/>
            <w:i w:val="0"/>
            <w:iCs w:val="0"/>
            <w:color w:val="auto"/>
            <w:sz w:val="20"/>
            <w:szCs w:val="20"/>
          </w:rPr>
          <w:t>5.Y</w:t>
        </w:r>
        <w:r w:rsidRPr="0017480F">
          <w:rPr>
            <w:rFonts w:ascii="Arial" w:hAnsi="Arial" w:cs="Arial"/>
            <w:b/>
            <w:i w:val="0"/>
            <w:iCs w:val="0"/>
            <w:color w:val="auto"/>
            <w:sz w:val="20"/>
            <w:szCs w:val="20"/>
          </w:rPr>
          <w:t xml:space="preserve">.2.2-1: </w:t>
        </w:r>
        <w:r>
          <w:rPr>
            <w:rFonts w:ascii="Arial" w:hAnsi="Arial" w:cs="Arial"/>
            <w:b/>
            <w:i w:val="0"/>
            <w:iCs w:val="0"/>
            <w:color w:val="auto"/>
            <w:sz w:val="20"/>
            <w:szCs w:val="20"/>
          </w:rPr>
          <w:t>information exchange among</w:t>
        </w:r>
        <w:r w:rsidRPr="0017480F">
          <w:rPr>
            <w:rFonts w:ascii="Arial" w:hAnsi="Arial" w:cs="Arial"/>
            <w:b/>
            <w:i w:val="0"/>
            <w:iCs w:val="0"/>
            <w:color w:val="auto"/>
            <w:sz w:val="20"/>
            <w:szCs w:val="20"/>
          </w:rPr>
          <w:t xml:space="preserve"> </w:t>
        </w:r>
        <w:r>
          <w:rPr>
            <w:rFonts w:ascii="Arial" w:hAnsi="Arial" w:cs="Arial"/>
            <w:b/>
            <w:i w:val="0"/>
            <w:iCs w:val="0"/>
            <w:color w:val="auto"/>
            <w:sz w:val="20"/>
            <w:szCs w:val="20"/>
          </w:rPr>
          <w:t xml:space="preserve">ML inference </w:t>
        </w:r>
        <w:r w:rsidRPr="0017480F">
          <w:rPr>
            <w:rFonts w:ascii="Arial" w:hAnsi="Arial" w:cs="Arial"/>
            <w:b/>
            <w:i w:val="0"/>
            <w:iCs w:val="0"/>
            <w:color w:val="auto"/>
            <w:sz w:val="20"/>
            <w:szCs w:val="20"/>
          </w:rPr>
          <w:t>Functions</w:t>
        </w:r>
      </w:ins>
    </w:p>
    <w:p w14:paraId="6D32C94D" w14:textId="77777777" w:rsidR="001964E4" w:rsidRPr="00E17497" w:rsidRDefault="001964E4" w:rsidP="001964E4">
      <w:pPr>
        <w:pStyle w:val="Heading4"/>
        <w:rPr>
          <w:ins w:id="27" w:author="Stephen Mwanje (Nokia)" w:date="2023-09-26T15:45:00Z"/>
          <w:rFonts w:eastAsia="SimSun"/>
        </w:rPr>
      </w:pPr>
      <w:ins w:id="28" w:author="Stephen Mwanje (Nokia)" w:date="2023-09-26T15:45:00Z">
        <w:r w:rsidRPr="00E17497">
          <w:rPr>
            <w:rFonts w:eastAsia="SimSun"/>
          </w:rPr>
          <w:t>6.5.Y.3</w:t>
        </w:r>
        <w:r w:rsidRPr="00E17497">
          <w:rPr>
            <w:rFonts w:eastAsia="SimSun"/>
          </w:rPr>
          <w:tab/>
          <w:t xml:space="preserve">Requirements for Coordinating </w:t>
        </w:r>
        <w:r>
          <w:rPr>
            <w:rFonts w:eastAsia="SimSun"/>
          </w:rPr>
          <w:t>ML</w:t>
        </w:r>
        <w:r w:rsidRPr="00E17497">
          <w:rPr>
            <w:rFonts w:eastAsia="SimSun"/>
          </w:rPr>
          <w:t xml:space="preserve"> Inference</w:t>
        </w:r>
      </w:ins>
    </w:p>
    <w:p w14:paraId="50617C38" w14:textId="77777777" w:rsidR="001964E4" w:rsidRPr="00F17505" w:rsidRDefault="001964E4" w:rsidP="001964E4">
      <w:pPr>
        <w:pStyle w:val="TH"/>
        <w:rPr>
          <w:ins w:id="29" w:author="Stephen Mwanje (Nokia)" w:date="2023-09-26T15:45:00Z"/>
        </w:rPr>
      </w:pPr>
      <w:ins w:id="30" w:author="Stephen Mwanje (Nokia)" w:date="2023-09-26T15:45:00Z">
        <w:r w:rsidRPr="00F17505">
          <w:t>Table 6.</w:t>
        </w:r>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964E4" w:rsidRPr="00F17505" w14:paraId="2E59157D" w14:textId="77777777" w:rsidTr="00C45309">
        <w:trPr>
          <w:tblHeader/>
          <w:jc w:val="center"/>
          <w:ins w:id="31" w:author="Stephen Mwanje (Nokia)" w:date="2023-09-26T15:45:00Z"/>
        </w:trPr>
        <w:tc>
          <w:tcPr>
            <w:tcW w:w="1838" w:type="dxa"/>
            <w:tcBorders>
              <w:top w:val="single" w:sz="4" w:space="0" w:color="auto"/>
              <w:left w:val="single" w:sz="4" w:space="0" w:color="auto"/>
              <w:bottom w:val="single" w:sz="4" w:space="0" w:color="auto"/>
              <w:right w:val="single" w:sz="4" w:space="0" w:color="auto"/>
            </w:tcBorders>
            <w:hideMark/>
          </w:tcPr>
          <w:p w14:paraId="46E743E4" w14:textId="77777777" w:rsidR="001964E4" w:rsidRPr="00F17505" w:rsidRDefault="001964E4" w:rsidP="00C45309">
            <w:pPr>
              <w:pStyle w:val="TAH"/>
              <w:keepNext w:val="0"/>
              <w:rPr>
                <w:ins w:id="32" w:author="Stephen Mwanje (Nokia)" w:date="2023-09-26T15:45:00Z"/>
              </w:rPr>
            </w:pPr>
            <w:ins w:id="33" w:author="Stephen Mwanje (Nokia)" w:date="2023-09-26T15:45: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3124499C" w14:textId="77777777" w:rsidR="001964E4" w:rsidRPr="00F17505" w:rsidRDefault="001964E4" w:rsidP="00C45309">
            <w:pPr>
              <w:pStyle w:val="TAH"/>
              <w:keepNext w:val="0"/>
              <w:rPr>
                <w:ins w:id="34" w:author="Stephen Mwanje (Nokia)" w:date="2023-09-26T15:45:00Z"/>
              </w:rPr>
            </w:pPr>
            <w:ins w:id="35" w:author="Stephen Mwanje (Nokia)" w:date="2023-09-26T15:45: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828BFF6" w14:textId="77777777" w:rsidR="001964E4" w:rsidRPr="00F17505" w:rsidRDefault="001964E4" w:rsidP="00C45309">
            <w:pPr>
              <w:pStyle w:val="TAH"/>
              <w:keepNext w:val="0"/>
              <w:rPr>
                <w:ins w:id="36" w:author="Stephen Mwanje (Nokia)" w:date="2023-09-26T15:45:00Z"/>
              </w:rPr>
            </w:pPr>
            <w:ins w:id="37" w:author="Stephen Mwanje (Nokia)" w:date="2023-09-26T15:45:00Z">
              <w:r w:rsidRPr="00F17505">
                <w:t>Related use case(s)</w:t>
              </w:r>
            </w:ins>
          </w:p>
        </w:tc>
      </w:tr>
      <w:tr w:rsidR="001964E4" w:rsidRPr="00F17505" w14:paraId="082906CD" w14:textId="77777777" w:rsidTr="00C45309">
        <w:trPr>
          <w:trHeight w:val="742"/>
          <w:jc w:val="center"/>
          <w:ins w:id="38"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2A9A1D13" w14:textId="77777777" w:rsidR="001964E4" w:rsidRPr="00F17505" w:rsidRDefault="001964E4" w:rsidP="00C45309">
            <w:pPr>
              <w:pStyle w:val="TAL"/>
              <w:keepNext w:val="0"/>
              <w:rPr>
                <w:ins w:id="39" w:author="Stephen Mwanje (Nokia)" w:date="2023-09-26T15:45:00Z"/>
                <w:b/>
                <w:bCs/>
                <w:iCs/>
              </w:rPr>
            </w:pPr>
            <w:ins w:id="40" w:author="Stephen Mwanje (Nokia)" w:date="2023-09-26T15:45:00Z">
              <w:r>
                <w:rPr>
                  <w:b/>
                  <w:lang w:eastAsia="zh-CN"/>
                </w:rPr>
                <w:t>REQ-MLINF_INFSHR-1</w:t>
              </w:r>
            </w:ins>
          </w:p>
        </w:tc>
        <w:tc>
          <w:tcPr>
            <w:tcW w:w="5954" w:type="dxa"/>
            <w:tcBorders>
              <w:top w:val="single" w:sz="4" w:space="0" w:color="auto"/>
              <w:left w:val="single" w:sz="4" w:space="0" w:color="auto"/>
              <w:bottom w:val="single" w:sz="4" w:space="0" w:color="auto"/>
              <w:right w:val="single" w:sz="4" w:space="0" w:color="auto"/>
            </w:tcBorders>
          </w:tcPr>
          <w:p w14:paraId="755A325F" w14:textId="77777777" w:rsidR="001964E4" w:rsidRPr="00DD771A" w:rsidRDefault="001964E4" w:rsidP="00C45309">
            <w:pPr>
              <w:rPr>
                <w:ins w:id="41" w:author="Stephen Mwanje (Nokia)" w:date="2023-09-26T15:45:00Z"/>
                <w:rFonts w:cs="Arial"/>
              </w:rPr>
            </w:pPr>
            <w:ins w:id="42"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w:t>
              </w:r>
              <w:r>
                <w:rPr>
                  <w:rFonts w:cs="Arial"/>
                </w:rPr>
                <w:t xml:space="preserve">MnS </w:t>
              </w:r>
              <w:r w:rsidRPr="008D62EA">
                <w:rPr>
                  <w:rFonts w:cs="Arial"/>
                </w:rPr>
                <w:t xml:space="preserve">consumer </w:t>
              </w:r>
              <w:r>
                <w:rPr>
                  <w:rFonts w:cs="Arial"/>
                </w:rPr>
                <w:t xml:space="preserve">of </w:t>
              </w:r>
              <w:r>
                <w:rPr>
                  <w:rFonts w:cs="Arial"/>
                  <w:lang w:val="en-US"/>
                </w:rPr>
                <w:t xml:space="preserve">actions undertaken by the </w:t>
              </w:r>
              <w:r>
                <w:rPr>
                  <w:rFonts w:cs="Arial"/>
                </w:rPr>
                <w:t>producer</w:t>
              </w:r>
              <w:r>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204B69DD" w14:textId="77777777" w:rsidR="001964E4" w:rsidRPr="00F17505" w:rsidRDefault="001964E4" w:rsidP="00C45309">
            <w:pPr>
              <w:pStyle w:val="TAL"/>
              <w:keepNext w:val="0"/>
              <w:rPr>
                <w:ins w:id="43" w:author="Stephen Mwanje (Nokia)" w:date="2023-09-26T15:45:00Z"/>
                <w:iCs/>
              </w:rPr>
            </w:pPr>
            <w:ins w:id="44" w:author="Stephen Mwanje (Nokia)" w:date="2023-09-26T15:45:00Z">
              <w:r>
                <w:t xml:space="preserve">Sharing information on executed actions </w:t>
              </w:r>
              <w:r w:rsidRPr="00F17505">
                <w:rPr>
                  <w:lang w:eastAsia="zh-CN"/>
                </w:rPr>
                <w:t xml:space="preserve">(clause </w:t>
              </w:r>
              <w:r w:rsidRPr="00F17505">
                <w:t>6.</w:t>
              </w:r>
              <w:r>
                <w:t>5.Y</w:t>
              </w:r>
              <w:r w:rsidRPr="00F17505">
                <w:t>.2.1</w:t>
              </w:r>
              <w:r w:rsidRPr="00F17505">
                <w:rPr>
                  <w:lang w:eastAsia="zh-CN"/>
                </w:rPr>
                <w:t>)</w:t>
              </w:r>
            </w:ins>
          </w:p>
        </w:tc>
      </w:tr>
      <w:tr w:rsidR="001964E4" w:rsidRPr="00F17505" w14:paraId="516241DD" w14:textId="77777777" w:rsidTr="00C45309">
        <w:trPr>
          <w:trHeight w:val="742"/>
          <w:jc w:val="center"/>
          <w:ins w:id="45"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28F68CD6" w14:textId="77777777" w:rsidR="001964E4" w:rsidRDefault="001964E4" w:rsidP="00C45309">
            <w:pPr>
              <w:pStyle w:val="TAL"/>
              <w:keepNext w:val="0"/>
              <w:rPr>
                <w:ins w:id="46" w:author="Stephen Mwanje (Nokia)" w:date="2023-09-26T15:45:00Z"/>
                <w:b/>
                <w:lang w:eastAsia="zh-CN"/>
              </w:rPr>
            </w:pPr>
            <w:ins w:id="47" w:author="Stephen Mwanje (Nokia)" w:date="2023-09-26T15:45:00Z">
              <w:r>
                <w:rPr>
                  <w:b/>
                  <w:lang w:eastAsia="zh-CN"/>
                </w:rPr>
                <w:t>REQ-MLINF_IMPKT--1</w:t>
              </w:r>
            </w:ins>
          </w:p>
        </w:tc>
        <w:tc>
          <w:tcPr>
            <w:tcW w:w="5954" w:type="dxa"/>
            <w:tcBorders>
              <w:top w:val="single" w:sz="4" w:space="0" w:color="auto"/>
              <w:left w:val="single" w:sz="4" w:space="0" w:color="auto"/>
              <w:bottom w:val="single" w:sz="4" w:space="0" w:color="auto"/>
              <w:right w:val="single" w:sz="4" w:space="0" w:color="auto"/>
            </w:tcBorders>
          </w:tcPr>
          <w:p w14:paraId="1585C796" w14:textId="77777777" w:rsidR="001964E4" w:rsidRDefault="001964E4" w:rsidP="00C45309">
            <w:pPr>
              <w:rPr>
                <w:ins w:id="48" w:author="Stephen Mwanje (Nokia)" w:date="2023-09-26T15:45:00Z"/>
                <w:lang w:eastAsia="zh-CN"/>
              </w:rPr>
            </w:pPr>
            <w:ins w:id="49"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 xml:space="preserve">should support the capability </w:t>
              </w:r>
              <w:r>
                <w:rPr>
                  <w:rFonts w:cs="Arial"/>
                </w:rPr>
                <w:t xml:space="preserve">to receive from an authorized MnS consumer a report of the </w:t>
              </w:r>
              <w:r w:rsidRPr="008F5AB2">
                <w:t xml:space="preserve">MnS </w:t>
              </w:r>
              <w:r>
                <w:t>consumer's</w:t>
              </w:r>
              <w:r>
                <w:rPr>
                  <w:rFonts w:cs="Arial"/>
                  <w:lang w:val="en-US"/>
                </w:rPr>
                <w:t xml:space="preserve"> </w:t>
              </w:r>
              <w:r>
                <w:rPr>
                  <w:rFonts w:cs="Arial"/>
                </w:rPr>
                <w:t xml:space="preserve">metrics </w:t>
              </w:r>
              <w:r>
                <w:rPr>
                  <w:rFonts w:cs="Arial"/>
                  <w:lang w:val="en-US"/>
                </w:rPr>
                <w:t xml:space="preserve">that are </w:t>
              </w:r>
              <w:r>
                <w:rPr>
                  <w:rFonts w:cs="Arial"/>
                </w:rPr>
                <w:t xml:space="preserve">affected by the </w:t>
              </w:r>
              <w:r>
                <w:rPr>
                  <w:rFonts w:cs="Arial"/>
                  <w:lang w:val="en-US"/>
                </w:rPr>
                <w:t>action(s) undertaken by MnS producer</w:t>
              </w:r>
            </w:ins>
          </w:p>
        </w:tc>
        <w:tc>
          <w:tcPr>
            <w:tcW w:w="1904" w:type="dxa"/>
            <w:tcBorders>
              <w:top w:val="single" w:sz="4" w:space="0" w:color="auto"/>
              <w:left w:val="single" w:sz="4" w:space="0" w:color="auto"/>
              <w:bottom w:val="single" w:sz="4" w:space="0" w:color="auto"/>
              <w:right w:val="single" w:sz="4" w:space="0" w:color="auto"/>
            </w:tcBorders>
          </w:tcPr>
          <w:p w14:paraId="484670CD" w14:textId="77777777" w:rsidR="001964E4" w:rsidRDefault="001964E4" w:rsidP="00C45309">
            <w:pPr>
              <w:pStyle w:val="TAL"/>
              <w:keepNext w:val="0"/>
              <w:rPr>
                <w:ins w:id="50" w:author="Stephen Mwanje (Nokia)" w:date="2023-09-26T15:45:00Z"/>
              </w:rPr>
            </w:pPr>
            <w:ins w:id="51" w:author="Stephen Mwanje (Nokia)" w:date="2023-09-26T15:45:00Z">
              <w:r>
                <w:t>Sharing information on impacts of executed actions</w:t>
              </w:r>
              <w:r w:rsidRPr="00F17505">
                <w:rPr>
                  <w:lang w:eastAsia="zh-CN"/>
                </w:rPr>
                <w:t xml:space="preserve"> (clause </w:t>
              </w:r>
              <w:r w:rsidRPr="00F17505">
                <w:t>6.</w:t>
              </w:r>
              <w:r>
                <w:t>5.Y</w:t>
              </w:r>
              <w:r w:rsidRPr="00F17505">
                <w:t>.2.</w:t>
              </w:r>
              <w:r>
                <w:t>2</w:t>
              </w:r>
              <w:r w:rsidRPr="00F17505">
                <w:rPr>
                  <w:lang w:eastAsia="zh-CN"/>
                </w:rPr>
                <w:t>)</w:t>
              </w:r>
            </w:ins>
          </w:p>
        </w:tc>
      </w:tr>
      <w:tr w:rsidR="001964E4" w:rsidRPr="00F17505" w14:paraId="647595CB" w14:textId="77777777" w:rsidTr="00C45309">
        <w:trPr>
          <w:trHeight w:val="633"/>
          <w:jc w:val="center"/>
          <w:ins w:id="52"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41858983" w14:textId="77777777" w:rsidR="001964E4" w:rsidRDefault="001964E4" w:rsidP="00C45309">
            <w:pPr>
              <w:pStyle w:val="TAL"/>
              <w:keepNext w:val="0"/>
              <w:rPr>
                <w:ins w:id="53" w:author="Stephen Mwanje (Nokia)" w:date="2023-09-26T15:45:00Z"/>
                <w:b/>
                <w:lang w:eastAsia="zh-CN"/>
              </w:rPr>
            </w:pPr>
            <w:ins w:id="54" w:author="Stephen Mwanje (Nokia)" w:date="2023-09-26T15:45:00Z">
              <w:r>
                <w:rPr>
                  <w:b/>
                  <w:lang w:eastAsia="zh-CN"/>
                </w:rPr>
                <w:t>REQ-MLINF_IMPKT-2</w:t>
              </w:r>
            </w:ins>
          </w:p>
        </w:tc>
        <w:tc>
          <w:tcPr>
            <w:tcW w:w="5954" w:type="dxa"/>
            <w:tcBorders>
              <w:top w:val="single" w:sz="4" w:space="0" w:color="auto"/>
              <w:left w:val="single" w:sz="4" w:space="0" w:color="auto"/>
              <w:bottom w:val="single" w:sz="4" w:space="0" w:color="auto"/>
              <w:right w:val="single" w:sz="4" w:space="0" w:color="auto"/>
            </w:tcBorders>
          </w:tcPr>
          <w:p w14:paraId="3AF93258" w14:textId="77777777" w:rsidR="001964E4" w:rsidRDefault="001964E4" w:rsidP="00C45309">
            <w:pPr>
              <w:spacing w:line="264" w:lineRule="auto"/>
              <w:jc w:val="both"/>
              <w:rPr>
                <w:ins w:id="55" w:author="Stephen Mwanje (Nokia)" w:date="2023-09-26T15:45:00Z"/>
                <w:lang w:eastAsia="zh-CN"/>
              </w:rPr>
            </w:pPr>
            <w:ins w:id="56"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should support the capability to</w:t>
              </w:r>
              <w:r>
                <w:rPr>
                  <w:rFonts w:cs="Arial"/>
                  <w:lang w:val="en-US"/>
                </w:rPr>
                <w:t xml:space="preserve"> inform </w:t>
              </w:r>
              <w:r w:rsidRPr="008D62EA">
                <w:rPr>
                  <w:rFonts w:cs="Arial"/>
                </w:rPr>
                <w:t xml:space="preserve">an authorized </w:t>
              </w:r>
              <w:r>
                <w:rPr>
                  <w:rFonts w:cs="Arial"/>
                </w:rPr>
                <w:t xml:space="preserve">MnS </w:t>
              </w:r>
              <w:r w:rsidRPr="008D62EA">
                <w:rPr>
                  <w:rFonts w:cs="Arial"/>
                </w:rPr>
                <w:t xml:space="preserve">consumer </w:t>
              </w:r>
              <w:r>
                <w:rPr>
                  <w:rFonts w:cs="Arial"/>
                </w:rPr>
                <w:t>of</w:t>
              </w:r>
              <w:r>
                <w:rPr>
                  <w:rFonts w:cs="Arial"/>
                  <w:lang w:val="en-US"/>
                </w:rPr>
                <w:t xml:space="preserve"> the </w:t>
              </w:r>
              <w:r>
                <w:t>Time window within which the observed effects should be reported</w:t>
              </w:r>
              <w:r>
                <w:rPr>
                  <w:rFonts w:cs="Arial"/>
                  <w:lang w:val="en-US"/>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050D25F3" w14:textId="77777777" w:rsidR="001964E4" w:rsidRDefault="001964E4" w:rsidP="00C45309">
            <w:pPr>
              <w:pStyle w:val="TAL"/>
              <w:keepNext w:val="0"/>
              <w:rPr>
                <w:ins w:id="57" w:author="Stephen Mwanje (Nokia)" w:date="2023-09-26T15:45:00Z"/>
              </w:rPr>
            </w:pPr>
            <w:ins w:id="58" w:author="Stephen Mwanje (Nokia)" w:date="2023-09-26T15:45:00Z">
              <w:r>
                <w:t>Sharing information on impacts of executed actions</w:t>
              </w:r>
              <w:r w:rsidRPr="00F17505">
                <w:rPr>
                  <w:lang w:eastAsia="zh-CN"/>
                </w:rPr>
                <w:t xml:space="preserve"> (clause </w:t>
              </w:r>
              <w:r w:rsidRPr="00F17505">
                <w:t>6.</w:t>
              </w:r>
              <w:r>
                <w:t>5.Y</w:t>
              </w:r>
              <w:r w:rsidRPr="00F17505">
                <w:t>.2.</w:t>
              </w:r>
              <w:r>
                <w:t>2</w:t>
              </w:r>
              <w:r w:rsidRPr="00F17505">
                <w:rPr>
                  <w:lang w:eastAsia="zh-CN"/>
                </w:rPr>
                <w:t>)</w:t>
              </w:r>
            </w:ins>
          </w:p>
        </w:tc>
      </w:tr>
    </w:tbl>
    <w:p w14:paraId="32B61C46" w14:textId="0E0087A2" w:rsidR="005F5A79" w:rsidRPr="00BC0026" w:rsidRDefault="005F5A79" w:rsidP="004874EC">
      <w:pPr>
        <w:rPr>
          <w:ins w:id="59" w:author="Stephen Mwanje (Nokia)" w:date="2023-06-28T17:59: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2975C" w14:textId="77777777" w:rsidR="009975E4" w:rsidRDefault="009975E4">
      <w:r>
        <w:separator/>
      </w:r>
    </w:p>
  </w:endnote>
  <w:endnote w:type="continuationSeparator" w:id="0">
    <w:p w14:paraId="70D5FB0B" w14:textId="77777777" w:rsidR="009975E4" w:rsidRDefault="009975E4">
      <w:r>
        <w:continuationSeparator/>
      </w:r>
    </w:p>
  </w:endnote>
  <w:endnote w:type="continuationNotice" w:id="1">
    <w:p w14:paraId="6FAFE17C" w14:textId="77777777" w:rsidR="009975E4" w:rsidRDefault="00997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BF3DC" w14:textId="77777777" w:rsidR="009975E4" w:rsidRDefault="009975E4">
      <w:r>
        <w:separator/>
      </w:r>
    </w:p>
  </w:footnote>
  <w:footnote w:type="continuationSeparator" w:id="0">
    <w:p w14:paraId="27B497DE" w14:textId="77777777" w:rsidR="009975E4" w:rsidRDefault="009975E4">
      <w:r>
        <w:continuationSeparator/>
      </w:r>
    </w:p>
  </w:footnote>
  <w:footnote w:type="continuationNotice" w:id="1">
    <w:p w14:paraId="7BF34994" w14:textId="77777777" w:rsidR="009975E4" w:rsidRDefault="00997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838B1"/>
    <w:rsid w:val="00092CD7"/>
    <w:rsid w:val="00093DD6"/>
    <w:rsid w:val="0009680F"/>
    <w:rsid w:val="000A6394"/>
    <w:rsid w:val="000B1D70"/>
    <w:rsid w:val="000B281C"/>
    <w:rsid w:val="000B4904"/>
    <w:rsid w:val="000B692F"/>
    <w:rsid w:val="000B7845"/>
    <w:rsid w:val="000B7F42"/>
    <w:rsid w:val="000B7FED"/>
    <w:rsid w:val="000C038A"/>
    <w:rsid w:val="000C6598"/>
    <w:rsid w:val="000C6ED0"/>
    <w:rsid w:val="000D35F4"/>
    <w:rsid w:val="000D44B3"/>
    <w:rsid w:val="000E014D"/>
    <w:rsid w:val="000E2A0B"/>
    <w:rsid w:val="000F6F84"/>
    <w:rsid w:val="0010042D"/>
    <w:rsid w:val="0010512F"/>
    <w:rsid w:val="00105CE9"/>
    <w:rsid w:val="001072DA"/>
    <w:rsid w:val="0012578B"/>
    <w:rsid w:val="0013063E"/>
    <w:rsid w:val="00132C6D"/>
    <w:rsid w:val="001412FC"/>
    <w:rsid w:val="00144D23"/>
    <w:rsid w:val="00145D43"/>
    <w:rsid w:val="00155714"/>
    <w:rsid w:val="00173832"/>
    <w:rsid w:val="0017480F"/>
    <w:rsid w:val="001750D6"/>
    <w:rsid w:val="0018418C"/>
    <w:rsid w:val="00192C46"/>
    <w:rsid w:val="00194B6C"/>
    <w:rsid w:val="001964E4"/>
    <w:rsid w:val="001A08B3"/>
    <w:rsid w:val="001A7B60"/>
    <w:rsid w:val="001B065E"/>
    <w:rsid w:val="001B06FA"/>
    <w:rsid w:val="001B52F0"/>
    <w:rsid w:val="001B7A65"/>
    <w:rsid w:val="001C19D0"/>
    <w:rsid w:val="001E293E"/>
    <w:rsid w:val="001E41F3"/>
    <w:rsid w:val="001F1335"/>
    <w:rsid w:val="001F2CFB"/>
    <w:rsid w:val="00215C8E"/>
    <w:rsid w:val="00223C83"/>
    <w:rsid w:val="002325A7"/>
    <w:rsid w:val="00241368"/>
    <w:rsid w:val="0024381A"/>
    <w:rsid w:val="0025394E"/>
    <w:rsid w:val="0026004D"/>
    <w:rsid w:val="00261E79"/>
    <w:rsid w:val="002640DD"/>
    <w:rsid w:val="00272E38"/>
    <w:rsid w:val="00275D12"/>
    <w:rsid w:val="00284FEB"/>
    <w:rsid w:val="002860C4"/>
    <w:rsid w:val="002A014E"/>
    <w:rsid w:val="002B5741"/>
    <w:rsid w:val="002C2DFA"/>
    <w:rsid w:val="002C5C7A"/>
    <w:rsid w:val="002D50BD"/>
    <w:rsid w:val="002E472E"/>
    <w:rsid w:val="002F5BEA"/>
    <w:rsid w:val="00305409"/>
    <w:rsid w:val="00306312"/>
    <w:rsid w:val="00320129"/>
    <w:rsid w:val="00335D5A"/>
    <w:rsid w:val="0034108E"/>
    <w:rsid w:val="003520FF"/>
    <w:rsid w:val="00354D14"/>
    <w:rsid w:val="00360689"/>
    <w:rsid w:val="003609EF"/>
    <w:rsid w:val="0036231A"/>
    <w:rsid w:val="00374DD4"/>
    <w:rsid w:val="00381BFF"/>
    <w:rsid w:val="00382203"/>
    <w:rsid w:val="003948BF"/>
    <w:rsid w:val="003A49CB"/>
    <w:rsid w:val="003A638E"/>
    <w:rsid w:val="003D61B6"/>
    <w:rsid w:val="003E1A36"/>
    <w:rsid w:val="00410371"/>
    <w:rsid w:val="004144FF"/>
    <w:rsid w:val="004218DE"/>
    <w:rsid w:val="004242F1"/>
    <w:rsid w:val="00435CB4"/>
    <w:rsid w:val="00451686"/>
    <w:rsid w:val="00467CE7"/>
    <w:rsid w:val="004874EC"/>
    <w:rsid w:val="0049796F"/>
    <w:rsid w:val="004A52C6"/>
    <w:rsid w:val="004B4280"/>
    <w:rsid w:val="004B75B7"/>
    <w:rsid w:val="004D1D31"/>
    <w:rsid w:val="004E30BF"/>
    <w:rsid w:val="005009D9"/>
    <w:rsid w:val="00507C9E"/>
    <w:rsid w:val="0051580D"/>
    <w:rsid w:val="00547111"/>
    <w:rsid w:val="005873B5"/>
    <w:rsid w:val="00592D74"/>
    <w:rsid w:val="00596B08"/>
    <w:rsid w:val="005A4DD1"/>
    <w:rsid w:val="005B01BF"/>
    <w:rsid w:val="005B2C1A"/>
    <w:rsid w:val="005B7E40"/>
    <w:rsid w:val="005D6EAF"/>
    <w:rsid w:val="005E2C44"/>
    <w:rsid w:val="005F5118"/>
    <w:rsid w:val="005F5A79"/>
    <w:rsid w:val="005F7B35"/>
    <w:rsid w:val="0060526C"/>
    <w:rsid w:val="00613D2E"/>
    <w:rsid w:val="00615B44"/>
    <w:rsid w:val="00620B6C"/>
    <w:rsid w:val="00621188"/>
    <w:rsid w:val="006257ED"/>
    <w:rsid w:val="00637935"/>
    <w:rsid w:val="00640696"/>
    <w:rsid w:val="00651E94"/>
    <w:rsid w:val="00654ADB"/>
    <w:rsid w:val="0065536E"/>
    <w:rsid w:val="00665C47"/>
    <w:rsid w:val="00676F10"/>
    <w:rsid w:val="0068622F"/>
    <w:rsid w:val="006874A7"/>
    <w:rsid w:val="00695808"/>
    <w:rsid w:val="006A0156"/>
    <w:rsid w:val="006B46FB"/>
    <w:rsid w:val="006C704F"/>
    <w:rsid w:val="006E0BB0"/>
    <w:rsid w:val="006E21FB"/>
    <w:rsid w:val="006F1273"/>
    <w:rsid w:val="0070420F"/>
    <w:rsid w:val="00737D44"/>
    <w:rsid w:val="00743059"/>
    <w:rsid w:val="007618D2"/>
    <w:rsid w:val="00776FE6"/>
    <w:rsid w:val="00785599"/>
    <w:rsid w:val="00792342"/>
    <w:rsid w:val="00796B66"/>
    <w:rsid w:val="007977A8"/>
    <w:rsid w:val="007A15B8"/>
    <w:rsid w:val="007B0A90"/>
    <w:rsid w:val="007B2A3F"/>
    <w:rsid w:val="007B36CA"/>
    <w:rsid w:val="007B512A"/>
    <w:rsid w:val="007B5B05"/>
    <w:rsid w:val="007C2097"/>
    <w:rsid w:val="007D06B8"/>
    <w:rsid w:val="007D3D28"/>
    <w:rsid w:val="007D6A07"/>
    <w:rsid w:val="007F17AD"/>
    <w:rsid w:val="007F7259"/>
    <w:rsid w:val="008040A8"/>
    <w:rsid w:val="00805A3C"/>
    <w:rsid w:val="00811813"/>
    <w:rsid w:val="00811949"/>
    <w:rsid w:val="00821028"/>
    <w:rsid w:val="0082244A"/>
    <w:rsid w:val="008231C7"/>
    <w:rsid w:val="008279FA"/>
    <w:rsid w:val="00831535"/>
    <w:rsid w:val="00831CCE"/>
    <w:rsid w:val="008374B9"/>
    <w:rsid w:val="00844A51"/>
    <w:rsid w:val="00847CAF"/>
    <w:rsid w:val="008626E7"/>
    <w:rsid w:val="00867AB2"/>
    <w:rsid w:val="00870EE7"/>
    <w:rsid w:val="008722D4"/>
    <w:rsid w:val="00880A55"/>
    <w:rsid w:val="008863B9"/>
    <w:rsid w:val="008A45A6"/>
    <w:rsid w:val="008B7764"/>
    <w:rsid w:val="008D39FE"/>
    <w:rsid w:val="008E6074"/>
    <w:rsid w:val="008F3789"/>
    <w:rsid w:val="008F686C"/>
    <w:rsid w:val="00901609"/>
    <w:rsid w:val="00902AB9"/>
    <w:rsid w:val="00904947"/>
    <w:rsid w:val="009055B8"/>
    <w:rsid w:val="00913B1C"/>
    <w:rsid w:val="009148DE"/>
    <w:rsid w:val="00925EA3"/>
    <w:rsid w:val="00932BC1"/>
    <w:rsid w:val="00936D9C"/>
    <w:rsid w:val="00941E30"/>
    <w:rsid w:val="009468D4"/>
    <w:rsid w:val="00960EFF"/>
    <w:rsid w:val="009777D9"/>
    <w:rsid w:val="0099083A"/>
    <w:rsid w:val="00991B88"/>
    <w:rsid w:val="009975E4"/>
    <w:rsid w:val="009A5753"/>
    <w:rsid w:val="009A579D"/>
    <w:rsid w:val="009A7E00"/>
    <w:rsid w:val="009C080A"/>
    <w:rsid w:val="009E3297"/>
    <w:rsid w:val="009F4F46"/>
    <w:rsid w:val="009F734F"/>
    <w:rsid w:val="00A1069F"/>
    <w:rsid w:val="00A12BCC"/>
    <w:rsid w:val="00A17D4F"/>
    <w:rsid w:val="00A235AB"/>
    <w:rsid w:val="00A246B6"/>
    <w:rsid w:val="00A41239"/>
    <w:rsid w:val="00A43D34"/>
    <w:rsid w:val="00A47E70"/>
    <w:rsid w:val="00A50CF0"/>
    <w:rsid w:val="00A56AF9"/>
    <w:rsid w:val="00A65192"/>
    <w:rsid w:val="00A65DBD"/>
    <w:rsid w:val="00A66467"/>
    <w:rsid w:val="00A7671C"/>
    <w:rsid w:val="00A815FA"/>
    <w:rsid w:val="00A9156D"/>
    <w:rsid w:val="00A92A09"/>
    <w:rsid w:val="00AA2CBC"/>
    <w:rsid w:val="00AA632F"/>
    <w:rsid w:val="00AB11BE"/>
    <w:rsid w:val="00AC5820"/>
    <w:rsid w:val="00AD138C"/>
    <w:rsid w:val="00AD16F6"/>
    <w:rsid w:val="00AD1CD8"/>
    <w:rsid w:val="00AD54E0"/>
    <w:rsid w:val="00AE5DD8"/>
    <w:rsid w:val="00B079A0"/>
    <w:rsid w:val="00B07CE7"/>
    <w:rsid w:val="00B13F88"/>
    <w:rsid w:val="00B1712E"/>
    <w:rsid w:val="00B203E2"/>
    <w:rsid w:val="00B258BB"/>
    <w:rsid w:val="00B32598"/>
    <w:rsid w:val="00B42CBF"/>
    <w:rsid w:val="00B53D37"/>
    <w:rsid w:val="00B63291"/>
    <w:rsid w:val="00B6795B"/>
    <w:rsid w:val="00B67B97"/>
    <w:rsid w:val="00B815F8"/>
    <w:rsid w:val="00B87FB1"/>
    <w:rsid w:val="00B968C8"/>
    <w:rsid w:val="00BA3EC5"/>
    <w:rsid w:val="00BA51D9"/>
    <w:rsid w:val="00BB5DFC"/>
    <w:rsid w:val="00BD279D"/>
    <w:rsid w:val="00BD6BB8"/>
    <w:rsid w:val="00BF27A2"/>
    <w:rsid w:val="00C05C1F"/>
    <w:rsid w:val="00C069AF"/>
    <w:rsid w:val="00C06F50"/>
    <w:rsid w:val="00C12D8A"/>
    <w:rsid w:val="00C4634E"/>
    <w:rsid w:val="00C471E4"/>
    <w:rsid w:val="00C53622"/>
    <w:rsid w:val="00C62496"/>
    <w:rsid w:val="00C66BA2"/>
    <w:rsid w:val="00C66D4A"/>
    <w:rsid w:val="00C95985"/>
    <w:rsid w:val="00CA1820"/>
    <w:rsid w:val="00CC5026"/>
    <w:rsid w:val="00CC68D0"/>
    <w:rsid w:val="00CE7A8C"/>
    <w:rsid w:val="00CF5C18"/>
    <w:rsid w:val="00D03F9A"/>
    <w:rsid w:val="00D06D51"/>
    <w:rsid w:val="00D07179"/>
    <w:rsid w:val="00D10EF1"/>
    <w:rsid w:val="00D24991"/>
    <w:rsid w:val="00D36646"/>
    <w:rsid w:val="00D40AD5"/>
    <w:rsid w:val="00D50255"/>
    <w:rsid w:val="00D5448E"/>
    <w:rsid w:val="00D54E8F"/>
    <w:rsid w:val="00D66520"/>
    <w:rsid w:val="00D93FDA"/>
    <w:rsid w:val="00DD3245"/>
    <w:rsid w:val="00DE34CF"/>
    <w:rsid w:val="00E054E2"/>
    <w:rsid w:val="00E12566"/>
    <w:rsid w:val="00E13F3D"/>
    <w:rsid w:val="00E16FAA"/>
    <w:rsid w:val="00E17497"/>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EF549A"/>
    <w:rsid w:val="00F07472"/>
    <w:rsid w:val="00F21B1B"/>
    <w:rsid w:val="00F25D98"/>
    <w:rsid w:val="00F300FB"/>
    <w:rsid w:val="00F32AB7"/>
    <w:rsid w:val="00F354E8"/>
    <w:rsid w:val="00F37A02"/>
    <w:rsid w:val="00F4128F"/>
    <w:rsid w:val="00F52F6B"/>
    <w:rsid w:val="00F64EC4"/>
    <w:rsid w:val="00F656C6"/>
    <w:rsid w:val="00F83D62"/>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cf01">
    <w:name w:val="cf01"/>
    <w:rsid w:val="00844A5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12754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O2ILPPBINQTB-25081769-55692</_dlc_DocId>
    <_dlc_DocIdUrl xmlns="71c5aaf6-e6ce-465b-b873-5148d2a4c105">
      <Url>https://nokia.sharepoint.com/sites/acerous/_layouts/15/DocIdRedir.aspx?ID=O2ILPPBINQTB-25081769-55692</Url>
      <Description>O2ILPPBINQTB-25081769-55692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399</TotalTime>
  <Pages>2</Pages>
  <Words>682</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62</cp:revision>
  <cp:lastPrinted>1899-12-31T23:00:00Z</cp:lastPrinted>
  <dcterms:created xsi:type="dcterms:W3CDTF">2023-05-09T11:11:00Z</dcterms:created>
  <dcterms:modified xsi:type="dcterms:W3CDTF">2023-11-02T15:12:00Z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c8e4726c-909c-4945-aa84-1d04511ef5e7</vt:lpwstr>
  </property>
</Properties>
</file>